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83A35" w14:textId="009436B4" w:rsidR="00AE5E5D" w:rsidRPr="00927C1B" w:rsidRDefault="00AE5E5D" w:rsidP="00AE5E5D">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4F2853" w:rsidRPr="0086381F">
        <w:rPr>
          <w:rFonts w:ascii="Arial" w:eastAsia="宋体" w:hAnsi="Arial"/>
          <w:b/>
          <w:i/>
          <w:noProof/>
          <w:color w:val="auto"/>
          <w:sz w:val="28"/>
          <w:lang w:eastAsia="en-US"/>
        </w:rPr>
        <w:t>200</w:t>
      </w:r>
      <w:r w:rsidR="004F2853">
        <w:rPr>
          <w:rFonts w:ascii="Arial" w:eastAsia="宋体" w:hAnsi="Arial"/>
          <w:b/>
          <w:i/>
          <w:noProof/>
          <w:color w:val="auto"/>
          <w:sz w:val="28"/>
          <w:lang w:eastAsia="en-US"/>
        </w:rPr>
        <w:t>7878</w:t>
      </w:r>
    </w:p>
    <w:p w14:paraId="32ADB3F5" w14:textId="490DC164"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w:t>
      </w:r>
      <w:r w:rsidR="004F2853">
        <w:rPr>
          <w:rFonts w:ascii="Arial" w:hAnsi="Arial" w:cs="Arial"/>
          <w:b/>
          <w:bCs/>
          <w:i/>
          <w:color w:val="0000FF"/>
        </w:rPr>
        <w:t>2007462r02</w:t>
      </w:r>
      <w:r w:rsidR="00E20BC3" w:rsidRPr="00B9308B">
        <w:rPr>
          <w:rFonts w:ascii="Arial" w:hAnsi="Arial" w:cs="Arial"/>
          <w:b/>
          <w:bCs/>
          <w:i/>
          <w:color w:val="0000FF"/>
        </w:rPr>
        <w:t>)</w:t>
      </w:r>
    </w:p>
    <w:p w14:paraId="4CDD9A64" w14:textId="41E4386B"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t xml:space="preserve">Huawei, </w:t>
      </w:r>
      <w:proofErr w:type="spellStart"/>
      <w:r w:rsidRPr="00B9308B">
        <w:rPr>
          <w:rFonts w:ascii="Arial" w:hAnsi="Arial" w:cs="Arial"/>
          <w:b/>
        </w:rPr>
        <w:t>HiSilicon</w:t>
      </w:r>
      <w:proofErr w:type="spellEnd"/>
      <w:r w:rsidR="00FF1218">
        <w:rPr>
          <w:rFonts w:ascii="Arial" w:hAnsi="Arial" w:cs="Arial"/>
          <w:b/>
        </w:rPr>
        <w:t xml:space="preserve">, </w:t>
      </w:r>
      <w:ins w:id="0" w:author="Huawei1" w:date="2020-10-14T14:24:00Z">
        <w:r w:rsidR="00282DE6">
          <w:rPr>
            <w:rFonts w:ascii="Arial" w:hAnsi="Arial" w:cs="Arial"/>
            <w:b/>
          </w:rPr>
          <w:t>ZTE</w:t>
        </w:r>
      </w:ins>
    </w:p>
    <w:p w14:paraId="6C78C6BE" w14:textId="567DB3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F15E82">
        <w:rPr>
          <w:rFonts w:ascii="Arial" w:hAnsi="Arial" w:cs="Arial"/>
          <w:b/>
        </w:rPr>
        <w:t xml:space="preserve">KI#5: Solution 50 update and </w:t>
      </w:r>
      <w:r w:rsidR="00EA66F3">
        <w:rPr>
          <w:rFonts w:ascii="Arial" w:hAnsi="Arial" w:cs="Arial"/>
          <w:b/>
        </w:rPr>
        <w:t>evaluation/</w:t>
      </w:r>
      <w:r w:rsidR="00F15E82">
        <w:rPr>
          <w:rFonts w:ascii="Arial" w:hAnsi="Arial" w:cs="Arial"/>
          <w:b/>
        </w:rPr>
        <w:t>c</w:t>
      </w:r>
      <w:r w:rsidR="00A11B24" w:rsidRPr="00AE5E5D">
        <w:rPr>
          <w:rFonts w:ascii="Arial" w:hAnsi="Arial" w:cs="Arial"/>
          <w:b/>
        </w:rPr>
        <w:t>onclusion o</w:t>
      </w:r>
      <w:r w:rsidR="00F15E82">
        <w:rPr>
          <w:rFonts w:ascii="Arial" w:hAnsi="Arial" w:cs="Arial"/>
          <w:b/>
        </w:rPr>
        <w:t>f</w:t>
      </w:r>
      <w:r w:rsidR="00A11B24" w:rsidRPr="00AE5E5D">
        <w:rPr>
          <w:rFonts w:ascii="Arial" w:hAnsi="Arial" w:cs="Arial"/>
          <w:b/>
        </w:rPr>
        <w:t xml:space="preserve"> KI#5</w:t>
      </w:r>
    </w:p>
    <w:p w14:paraId="2C4C99CA" w14:textId="087C48D0"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Pr="00AE5E5D">
        <w:rPr>
          <w:rFonts w:ascii="Arial" w:hAnsi="Arial" w:cs="Arial"/>
          <w:b/>
          <w:color w:val="222222"/>
        </w:rPr>
        <w:t>Approval</w:t>
      </w:r>
    </w:p>
    <w:p w14:paraId="11B4A889" w14:textId="77777777"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8.5</w:t>
      </w:r>
    </w:p>
    <w:p w14:paraId="5AB2548D" w14:textId="77777777"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p>
    <w:p w14:paraId="06629BB0" w14:textId="77777777"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8042B9" w:rsidRPr="00660390">
        <w:rPr>
          <w:rFonts w:ascii="Arial" w:hAnsi="Arial" w:cs="Arial"/>
          <w:i/>
        </w:rPr>
        <w:t>This contributio</w:t>
      </w:r>
      <w:r w:rsidR="008042B9">
        <w:rPr>
          <w:rFonts w:ascii="Arial" w:hAnsi="Arial" w:cs="Arial"/>
          <w:i/>
        </w:rPr>
        <w:t xml:space="preserve">n proposes </w:t>
      </w:r>
      <w:r w:rsidR="00E003C5">
        <w:rPr>
          <w:rFonts w:ascii="Arial" w:hAnsi="Arial" w:cs="Arial"/>
          <w:i/>
        </w:rPr>
        <w:t xml:space="preserve">the clarification regarding when to remove the I-SMF in solution 50. This contribution also proposes the </w:t>
      </w:r>
      <w:r w:rsidR="00B36513">
        <w:rPr>
          <w:rFonts w:ascii="Arial" w:hAnsi="Arial" w:cs="Arial"/>
          <w:i/>
        </w:rPr>
        <w:t>evaluation and conclusion</w:t>
      </w:r>
      <w:r w:rsidR="00E003C5">
        <w:rPr>
          <w:rFonts w:ascii="Arial" w:hAnsi="Arial" w:cs="Arial"/>
          <w:i/>
        </w:rPr>
        <w:t xml:space="preserve"> for </w:t>
      </w:r>
      <w:r w:rsidR="008042B9">
        <w:rPr>
          <w:rFonts w:ascii="Arial" w:hAnsi="Arial" w:cs="Arial"/>
          <w:i/>
        </w:rPr>
        <w:t>KI#5</w:t>
      </w:r>
      <w:r w:rsidR="00E003C5">
        <w:rPr>
          <w:rFonts w:ascii="Arial" w:hAnsi="Arial" w:cs="Arial"/>
          <w:i/>
        </w:rPr>
        <w:t>.</w:t>
      </w:r>
    </w:p>
    <w:p w14:paraId="0FFB6916" w14:textId="77777777" w:rsidR="0002248C" w:rsidRPr="007E7F02" w:rsidRDefault="0002248C" w:rsidP="006508C8">
      <w:pPr>
        <w:pStyle w:val="1"/>
        <w:numPr>
          <w:ilvl w:val="0"/>
          <w:numId w:val="2"/>
        </w:numPr>
      </w:pPr>
      <w:r w:rsidRPr="007E7F02">
        <w:t>Discussion</w:t>
      </w:r>
    </w:p>
    <w:p w14:paraId="3AFB22AC" w14:textId="291FA7AB" w:rsidR="0097780A" w:rsidRPr="00E45DB8" w:rsidRDefault="0097780A" w:rsidP="00725879">
      <w:pPr>
        <w:numPr>
          <w:ilvl w:val="0"/>
          <w:numId w:val="1"/>
        </w:numPr>
        <w:rPr>
          <w:rFonts w:eastAsia="宋体"/>
          <w:lang w:eastAsia="zh-CN"/>
        </w:rPr>
      </w:pPr>
      <w:r w:rsidRPr="003317B6">
        <w:rPr>
          <w:rFonts w:eastAsia="宋体"/>
          <w:lang w:eastAsia="zh-CN"/>
        </w:rPr>
        <w:t xml:space="preserve">When to </w:t>
      </w:r>
      <w:r w:rsidR="00E45DB8">
        <w:rPr>
          <w:rFonts w:eastAsia="宋体"/>
          <w:lang w:eastAsia="zh-CN"/>
        </w:rPr>
        <w:t>insert or</w:t>
      </w:r>
      <w:r w:rsidR="00E45DB8">
        <w:rPr>
          <w:rFonts w:eastAsia="宋体" w:hint="eastAsia"/>
          <w:lang w:eastAsia="zh-CN"/>
        </w:rPr>
        <w:t xml:space="preserve"> </w:t>
      </w:r>
      <w:r w:rsidRPr="00E45DB8">
        <w:rPr>
          <w:rFonts w:eastAsia="宋体"/>
          <w:lang w:eastAsia="zh-CN"/>
        </w:rPr>
        <w:t xml:space="preserve">remove the </w:t>
      </w:r>
      <w:r w:rsidR="009F7C07">
        <w:rPr>
          <w:rFonts w:eastAsia="宋体"/>
          <w:lang w:val="en-US" w:eastAsia="zh-CN"/>
        </w:rPr>
        <w:t>new SMF/</w:t>
      </w:r>
      <w:r w:rsidRPr="00E45DB8">
        <w:rPr>
          <w:rFonts w:eastAsia="宋体"/>
          <w:lang w:eastAsia="zh-CN"/>
        </w:rPr>
        <w:t xml:space="preserve">I-SMF in </w:t>
      </w:r>
      <w:r w:rsidR="00002F1D">
        <w:rPr>
          <w:rFonts w:eastAsia="宋体"/>
          <w:lang w:eastAsia="zh-CN"/>
        </w:rPr>
        <w:t>Solution #12</w:t>
      </w:r>
      <w:r w:rsidR="009F7C07">
        <w:rPr>
          <w:rFonts w:eastAsia="宋体"/>
          <w:lang w:eastAsia="zh-CN"/>
        </w:rPr>
        <w:t>/</w:t>
      </w:r>
      <w:r w:rsidR="00551BA4" w:rsidRPr="00E45DB8">
        <w:rPr>
          <w:rFonts w:eastAsia="宋体"/>
          <w:lang w:eastAsia="zh-CN"/>
        </w:rPr>
        <w:t>#</w:t>
      </w:r>
      <w:r w:rsidRPr="00E45DB8">
        <w:rPr>
          <w:rFonts w:eastAsia="宋体"/>
          <w:lang w:eastAsia="zh-CN"/>
        </w:rPr>
        <w:t>50</w:t>
      </w:r>
      <w:r w:rsidR="00002F1D">
        <w:rPr>
          <w:rFonts w:eastAsia="宋体"/>
          <w:lang w:eastAsia="zh-CN"/>
        </w:rPr>
        <w:t>.</w:t>
      </w:r>
    </w:p>
    <w:p w14:paraId="4F6DE45E" w14:textId="3E700232" w:rsidR="00E45DB8" w:rsidRDefault="00002F1D" w:rsidP="00002F1D">
      <w:pPr>
        <w:ind w:leftChars="200" w:left="400"/>
        <w:rPr>
          <w:rFonts w:eastAsia="宋体"/>
          <w:lang w:eastAsia="zh-CN"/>
        </w:rPr>
      </w:pPr>
      <w:r>
        <w:rPr>
          <w:rFonts w:eastAsia="宋体"/>
          <w:lang w:eastAsia="zh-CN"/>
        </w:rPr>
        <w:t>The SMF get the interested DNAI from the SM-PCF. In the solution#12/</w:t>
      </w:r>
      <w:r w:rsidR="009F7C07">
        <w:rPr>
          <w:rFonts w:eastAsia="宋体"/>
          <w:lang w:eastAsia="zh-CN"/>
        </w:rPr>
        <w:t>#</w:t>
      </w:r>
      <w:r>
        <w:rPr>
          <w:rFonts w:eastAsia="宋体"/>
          <w:lang w:eastAsia="zh-CN"/>
        </w:rPr>
        <w:t xml:space="preserve">50, when the SMF detects that DNAI need be used to SMF/I-SMF selection, it notifies AMF. </w:t>
      </w:r>
      <w:r w:rsidR="00E45DB8">
        <w:t xml:space="preserve">But it is </w:t>
      </w:r>
      <w:r w:rsidR="00984571">
        <w:t>un</w:t>
      </w:r>
      <w:r w:rsidR="00E45DB8">
        <w:t xml:space="preserve">clear when the </w:t>
      </w:r>
      <w:r>
        <w:t>DNAI shall be notified to AMF? Our understanding is that this notification to AMF only happen</w:t>
      </w:r>
      <w:r w:rsidR="00C22A6A">
        <w:t>s</w:t>
      </w:r>
      <w:r>
        <w:t xml:space="preserve"> when based on the current UE location the SMF determines a new DNAI</w:t>
      </w:r>
      <w:r w:rsidR="00C22A6A">
        <w:t>(s)</w:t>
      </w:r>
      <w:r>
        <w:t xml:space="preserve"> is possible but this DNAI is not supported by the SMF, i.e. the related UPF is not controlled by SMF. </w:t>
      </w:r>
    </w:p>
    <w:p w14:paraId="670B7446" w14:textId="799DF33B" w:rsidR="00AC4C8F" w:rsidRDefault="004967CC" w:rsidP="00002F1D">
      <w:pPr>
        <w:ind w:leftChars="200" w:left="400"/>
        <w:rPr>
          <w:rFonts w:eastAsia="宋体"/>
          <w:lang w:eastAsia="zh-CN"/>
        </w:rPr>
      </w:pPr>
      <w:r>
        <w:rPr>
          <w:rFonts w:eastAsia="宋体"/>
          <w:lang w:eastAsia="zh-CN"/>
        </w:rPr>
        <w:t>So the SMF determines the target DNAI</w:t>
      </w:r>
      <w:r w:rsidR="00C22A6A">
        <w:rPr>
          <w:rFonts w:eastAsia="宋体"/>
          <w:lang w:eastAsia="zh-CN"/>
        </w:rPr>
        <w:t>(</w:t>
      </w:r>
      <w:r>
        <w:rPr>
          <w:rFonts w:eastAsia="宋体"/>
          <w:lang w:eastAsia="zh-CN"/>
        </w:rPr>
        <w:t>s</w:t>
      </w:r>
      <w:r w:rsidR="00C22A6A">
        <w:rPr>
          <w:rFonts w:eastAsia="宋体"/>
          <w:lang w:eastAsia="zh-CN"/>
        </w:rPr>
        <w:t>)</w:t>
      </w:r>
      <w:r>
        <w:rPr>
          <w:rFonts w:eastAsia="宋体"/>
          <w:lang w:eastAsia="zh-CN"/>
        </w:rPr>
        <w:t xml:space="preserve"> </w:t>
      </w:r>
      <w:r w:rsidR="005C5627">
        <w:rPr>
          <w:rFonts w:eastAsia="宋体"/>
          <w:lang w:eastAsia="zh-CN"/>
        </w:rPr>
        <w:t>by considering</w:t>
      </w:r>
      <w:r>
        <w:rPr>
          <w:rFonts w:eastAsia="宋体"/>
          <w:lang w:eastAsia="zh-CN"/>
        </w:rPr>
        <w:t xml:space="preserve"> the UE location.</w:t>
      </w:r>
      <w:r w:rsidR="00FA05EF">
        <w:rPr>
          <w:rFonts w:eastAsia="宋体"/>
          <w:lang w:eastAsia="zh-CN"/>
        </w:rPr>
        <w:t xml:space="preserve"> When the UE move in/out the related interested area, the SMF notifies the addition/removal of DNAI to the AMF. </w:t>
      </w:r>
      <w:r w:rsidR="00AC4C8F">
        <w:rPr>
          <w:rFonts w:eastAsia="宋体"/>
          <w:lang w:eastAsia="zh-CN"/>
        </w:rPr>
        <w:t xml:space="preserve">This is unrelated to the </w:t>
      </w:r>
      <w:proofErr w:type="spellStart"/>
      <w:r w:rsidR="00AC4C8F" w:rsidRPr="00AC4C8F">
        <w:rPr>
          <w:rFonts w:eastAsia="宋体"/>
          <w:lang w:eastAsia="zh-CN"/>
        </w:rPr>
        <w:t>Nnef_TraficInfluence_AppRelocationInfo</w:t>
      </w:r>
      <w:proofErr w:type="spellEnd"/>
      <w:r w:rsidR="00AC4C8F">
        <w:rPr>
          <w:rFonts w:eastAsia="宋体"/>
          <w:lang w:eastAsia="zh-CN"/>
        </w:rPr>
        <w:t xml:space="preserve">, i.e. the DNAI is determined by the SMF not by the AF. The SMF determine whether the UPF can be inserted by the AF response but the DNAI information is determined by the SMF. Step 3b may cause some confusion. It is proposed to be removed. </w:t>
      </w:r>
    </w:p>
    <w:p w14:paraId="45DED9B7" w14:textId="3D7880BD" w:rsidR="0097780A" w:rsidRPr="003317B6" w:rsidRDefault="00FA05EF" w:rsidP="00002F1D">
      <w:pPr>
        <w:ind w:leftChars="200" w:left="400"/>
        <w:rPr>
          <w:rFonts w:eastAsia="宋体"/>
          <w:lang w:eastAsia="zh-CN"/>
        </w:rPr>
      </w:pPr>
      <w:r>
        <w:rPr>
          <w:rFonts w:eastAsia="宋体"/>
          <w:lang w:eastAsia="zh-CN"/>
        </w:rPr>
        <w:t>Base on that information in session breakout case t</w:t>
      </w:r>
      <w:r w:rsidR="00551BA4" w:rsidRPr="003317B6">
        <w:rPr>
          <w:rFonts w:eastAsia="宋体"/>
          <w:lang w:eastAsia="zh-CN"/>
        </w:rPr>
        <w:t xml:space="preserve">he AMF </w:t>
      </w:r>
      <w:r w:rsidR="00504EB9">
        <w:rPr>
          <w:rFonts w:eastAsia="宋体"/>
          <w:lang w:eastAsia="zh-CN"/>
        </w:rPr>
        <w:t xml:space="preserve">can </w:t>
      </w:r>
      <w:r w:rsidR="00551BA4" w:rsidRPr="003317B6">
        <w:rPr>
          <w:rFonts w:eastAsia="宋体"/>
          <w:lang w:eastAsia="zh-CN"/>
        </w:rPr>
        <w:t xml:space="preserve">determine </w:t>
      </w:r>
      <w:r w:rsidR="006435C7">
        <w:rPr>
          <w:rFonts w:eastAsia="宋体"/>
          <w:lang w:eastAsia="zh-CN"/>
        </w:rPr>
        <w:t xml:space="preserve">to </w:t>
      </w:r>
      <w:r>
        <w:rPr>
          <w:rFonts w:eastAsia="宋体"/>
          <w:lang w:eastAsia="zh-CN"/>
        </w:rPr>
        <w:t>add/</w:t>
      </w:r>
      <w:r w:rsidR="00551BA4" w:rsidRPr="003317B6">
        <w:rPr>
          <w:rFonts w:eastAsia="宋体"/>
          <w:lang w:eastAsia="zh-CN"/>
        </w:rPr>
        <w:t>remove the I-SMF or not.</w:t>
      </w:r>
      <w:r w:rsidR="003B4C0B" w:rsidRPr="003317B6">
        <w:rPr>
          <w:rFonts w:eastAsia="宋体"/>
          <w:lang w:eastAsia="zh-CN"/>
        </w:rPr>
        <w:t xml:space="preserve"> </w:t>
      </w:r>
      <w:r>
        <w:rPr>
          <w:rFonts w:eastAsia="宋体"/>
          <w:lang w:eastAsia="zh-CN"/>
        </w:rPr>
        <w:t>And for the SMF selection case, the AMF can re-select the SMF associate</w:t>
      </w:r>
      <w:r w:rsidR="00FD7FD3">
        <w:rPr>
          <w:rFonts w:eastAsia="宋体"/>
          <w:lang w:eastAsia="zh-CN"/>
        </w:rPr>
        <w:t>d</w:t>
      </w:r>
      <w:r>
        <w:rPr>
          <w:rFonts w:eastAsia="宋体"/>
          <w:lang w:eastAsia="zh-CN"/>
        </w:rPr>
        <w:t xml:space="preserve"> with that DNAI or not. </w:t>
      </w:r>
    </w:p>
    <w:p w14:paraId="1B52FD19" w14:textId="77777777" w:rsidR="0002248C" w:rsidRPr="007E7F02" w:rsidRDefault="0002248C" w:rsidP="006508C8">
      <w:pPr>
        <w:pStyle w:val="1"/>
        <w:numPr>
          <w:ilvl w:val="0"/>
          <w:numId w:val="2"/>
        </w:numPr>
      </w:pPr>
      <w:bookmarkStart w:id="1" w:name="_Ref440216314"/>
      <w:r w:rsidRPr="007E7F02">
        <w:t>Proposal</w:t>
      </w:r>
      <w:bookmarkEnd w:id="1"/>
    </w:p>
    <w:p w14:paraId="59C468BE" w14:textId="77777777" w:rsidR="0002248C" w:rsidRDefault="0002248C" w:rsidP="0002248C">
      <w:pPr>
        <w:rPr>
          <w:rFonts w:eastAsia="Times New Roman"/>
          <w:color w:val="auto"/>
          <w:lang w:eastAsia="zh-CN"/>
        </w:rPr>
      </w:pPr>
      <w:r w:rsidRPr="007E7F02">
        <w:rPr>
          <w:rFonts w:eastAsia="Times New Roman"/>
          <w:color w:val="auto"/>
          <w:lang w:eastAsia="zh-CN"/>
        </w:rPr>
        <w:t xml:space="preserve">It is proposed to make the following changes to the TR </w:t>
      </w:r>
      <w:r w:rsidRPr="007E7F02">
        <w:rPr>
          <w:color w:val="auto"/>
        </w:rPr>
        <w:t>23.7</w:t>
      </w:r>
      <w:r w:rsidR="001333E0">
        <w:rPr>
          <w:color w:val="auto"/>
        </w:rPr>
        <w:t>48</w:t>
      </w:r>
      <w:r w:rsidRPr="007E7F02">
        <w:rPr>
          <w:rFonts w:eastAsia="Times New Roman"/>
          <w:color w:val="auto"/>
          <w:lang w:eastAsia="zh-CN"/>
        </w:rPr>
        <w:t>.</w:t>
      </w:r>
    </w:p>
    <w:p w14:paraId="5EF337DC" w14:textId="77777777" w:rsidR="000B78C7" w:rsidRPr="008A3611" w:rsidRDefault="000B78C7" w:rsidP="000B78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Pr="008A3611">
        <w:rPr>
          <w:rFonts w:ascii="Arial" w:hAnsi="Arial" w:cs="Arial" w:hint="eastAsia"/>
          <w:b/>
          <w:noProof/>
          <w:color w:val="C5003D"/>
          <w:sz w:val="28"/>
          <w:szCs w:val="28"/>
          <w:lang w:val="en-US" w:eastAsia="ko-KR"/>
        </w:rPr>
        <w:t>First</w:t>
      </w:r>
      <w:r w:rsidRPr="008A3611">
        <w:rPr>
          <w:rFonts w:ascii="Arial" w:hAnsi="Arial" w:cs="Arial"/>
          <w:b/>
          <w:noProof/>
          <w:color w:val="C5003D"/>
          <w:sz w:val="28"/>
          <w:szCs w:val="28"/>
          <w:lang w:val="en-US" w:eastAsia="ko-KR"/>
        </w:rPr>
        <w:t xml:space="preserve"> change * * * *</w:t>
      </w:r>
      <w:bookmarkStart w:id="2" w:name="_Toc517082226"/>
    </w:p>
    <w:p w14:paraId="33B2CFE9" w14:textId="77777777" w:rsidR="008042B9" w:rsidRPr="00520DE9" w:rsidRDefault="008042B9" w:rsidP="008042B9">
      <w:pPr>
        <w:pStyle w:val="2"/>
      </w:pPr>
      <w:bookmarkStart w:id="3" w:name="_Toc20224672"/>
      <w:bookmarkStart w:id="4" w:name="_Toc43317511"/>
      <w:bookmarkStart w:id="5" w:name="_Toc43374983"/>
      <w:bookmarkStart w:id="6" w:name="_Toc43375444"/>
      <w:bookmarkStart w:id="7" w:name="_Toc43801968"/>
      <w:bookmarkStart w:id="8" w:name="_Toc43806234"/>
      <w:bookmarkStart w:id="9" w:name="_Toc43806541"/>
      <w:bookmarkStart w:id="10" w:name="_Toc50467001"/>
      <w:bookmarkStart w:id="11" w:name="_Toc50468345"/>
      <w:bookmarkStart w:id="12" w:name="_Toc50468615"/>
      <w:bookmarkStart w:id="13" w:name="_Toc50468886"/>
      <w:bookmarkEnd w:id="2"/>
      <w:r w:rsidRPr="00520DE9">
        <w:t>6.50</w:t>
      </w:r>
      <w:r w:rsidRPr="00520DE9">
        <w:tab/>
        <w:t xml:space="preserve">Solution #50: </w:t>
      </w:r>
      <w:bookmarkEnd w:id="3"/>
      <w:r w:rsidRPr="00520DE9">
        <w:t>Activating the traffic routing towards Local Data Network per AF request</w:t>
      </w:r>
      <w:bookmarkEnd w:id="4"/>
      <w:bookmarkEnd w:id="5"/>
      <w:bookmarkEnd w:id="6"/>
      <w:bookmarkEnd w:id="7"/>
      <w:bookmarkEnd w:id="8"/>
      <w:bookmarkEnd w:id="9"/>
      <w:bookmarkEnd w:id="10"/>
      <w:bookmarkEnd w:id="11"/>
      <w:bookmarkEnd w:id="12"/>
      <w:bookmarkEnd w:id="13"/>
    </w:p>
    <w:p w14:paraId="6DDEE114" w14:textId="77777777" w:rsidR="008042B9" w:rsidRPr="00520DE9" w:rsidRDefault="008042B9" w:rsidP="008042B9">
      <w:pPr>
        <w:pStyle w:val="3"/>
      </w:pPr>
      <w:bookmarkStart w:id="14" w:name="_Toc20224674"/>
      <w:bookmarkStart w:id="15" w:name="_Toc43317512"/>
      <w:bookmarkStart w:id="16" w:name="_Toc43374984"/>
      <w:bookmarkStart w:id="17" w:name="_Toc43375445"/>
      <w:bookmarkStart w:id="18" w:name="_Toc43801969"/>
      <w:bookmarkStart w:id="19" w:name="_Toc43806235"/>
      <w:bookmarkStart w:id="20" w:name="_Toc43806542"/>
      <w:bookmarkStart w:id="21" w:name="_Toc50467002"/>
      <w:bookmarkStart w:id="22" w:name="_Toc50468346"/>
      <w:bookmarkStart w:id="23" w:name="_Toc50468616"/>
      <w:bookmarkStart w:id="24" w:name="_Toc50468887"/>
      <w:r w:rsidRPr="00520DE9">
        <w:t>6.50.</w:t>
      </w:r>
      <w:r w:rsidRPr="00520DE9">
        <w:rPr>
          <w:rFonts w:hint="eastAsia"/>
        </w:rPr>
        <w:t>1</w:t>
      </w:r>
      <w:r w:rsidRPr="00520DE9">
        <w:tab/>
        <w:t>Description</w:t>
      </w:r>
      <w:bookmarkEnd w:id="14"/>
      <w:bookmarkEnd w:id="15"/>
      <w:bookmarkEnd w:id="16"/>
      <w:bookmarkEnd w:id="17"/>
      <w:bookmarkEnd w:id="18"/>
      <w:bookmarkEnd w:id="19"/>
      <w:bookmarkEnd w:id="20"/>
      <w:bookmarkEnd w:id="21"/>
      <w:bookmarkEnd w:id="22"/>
      <w:bookmarkEnd w:id="23"/>
      <w:bookmarkEnd w:id="24"/>
    </w:p>
    <w:p w14:paraId="1A6DA864" w14:textId="77777777" w:rsidR="008042B9" w:rsidRPr="00520DE9" w:rsidRDefault="008042B9" w:rsidP="008042B9">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Session Breakout Connection Model </w:t>
      </w:r>
      <w:r w:rsidRPr="00A3396D">
        <w:rPr>
          <w:lang w:val="en-IN"/>
        </w:rPr>
        <w:t>(for SSC Mode 1 PDU sessions)</w:t>
      </w:r>
      <w:r>
        <w:rPr>
          <w:lang w:val="en-IN"/>
        </w:rPr>
        <w:t>.</w:t>
      </w:r>
    </w:p>
    <w:p w14:paraId="7BE1BBFF" w14:textId="77777777" w:rsidR="008042B9" w:rsidRPr="00520DE9" w:rsidRDefault="008042B9" w:rsidP="008042B9">
      <w:pPr>
        <w:rPr>
          <w:lang w:val="en-IN"/>
        </w:rPr>
      </w:pPr>
      <w:r w:rsidRPr="00520DE9">
        <w:rPr>
          <w:lang w:val="en-IN"/>
        </w:rPr>
        <w:t xml:space="preserve">The AF uses AF influence traffic mechanism to activate the traffic routing towards the requested DNAI. The AMF performs I-SMF selection. In order to select a proper I-SMF, the AMF selects </w:t>
      </w:r>
      <w:r>
        <w:rPr>
          <w:lang w:val="en-IN"/>
        </w:rPr>
        <w:t>a</w:t>
      </w:r>
      <w:r w:rsidRPr="00520DE9">
        <w:rPr>
          <w:lang w:val="en-IN"/>
        </w:rPr>
        <w:t xml:space="preserve">n I-SMF based on </w:t>
      </w:r>
      <w:r w:rsidRPr="00A3396D">
        <w:rPr>
          <w:rFonts w:hint="eastAsia"/>
          <w:lang w:val="en-IN" w:eastAsia="zh-CN"/>
        </w:rPr>
        <w:t>requested DNAI(s)</w:t>
      </w:r>
      <w:r w:rsidRPr="00520DE9">
        <w:rPr>
          <w:rFonts w:hint="eastAsia"/>
          <w:lang w:val="en-IN"/>
        </w:rPr>
        <w:t>.</w:t>
      </w:r>
    </w:p>
    <w:p w14:paraId="1DF62445" w14:textId="079E93BC" w:rsidR="008042B9" w:rsidRDefault="008042B9" w:rsidP="008042B9">
      <w:pPr>
        <w:rPr>
          <w:lang w:val="en-IN"/>
        </w:rPr>
      </w:pPr>
      <w:r w:rsidRPr="00520DE9">
        <w:rPr>
          <w:lang w:val="en-IN"/>
        </w:rPr>
        <w:t xml:space="preserve">The solution assumes </w:t>
      </w:r>
      <w:r>
        <w:rPr>
          <w:rFonts w:hint="eastAsia"/>
          <w:lang w:val="en-IN" w:eastAsia="zh-CN"/>
        </w:rPr>
        <w:t>t</w:t>
      </w:r>
      <w:r w:rsidRPr="00A3396D">
        <w:rPr>
          <w:lang w:val="en-IN"/>
        </w:rPr>
        <w:t>he supported DNAI list is stored in the SMF profile in NRF</w:t>
      </w:r>
      <w:r w:rsidRPr="00A3396D">
        <w:rPr>
          <w:rFonts w:hint="eastAsia"/>
          <w:lang w:val="en-IN" w:eastAsia="zh-CN"/>
        </w:rPr>
        <w:t xml:space="preserve"> or locally configured in AMF</w:t>
      </w:r>
      <w:r w:rsidRPr="00520DE9">
        <w:rPr>
          <w:lang w:val="en-IN"/>
        </w:rPr>
        <w:t xml:space="preserve">. </w:t>
      </w:r>
      <w:r>
        <w:rPr>
          <w:lang w:val="en-IN"/>
        </w:rPr>
        <w:t>After receiving the AF influenced Traffic Steering Enforcement Control in the PCC rule,</w:t>
      </w:r>
      <w:del w:id="25" w:author="作者">
        <w:r w:rsidDel="00F43B54">
          <w:rPr>
            <w:lang w:val="en-IN"/>
          </w:rPr>
          <w:delText xml:space="preserve"> or after receiving the target DNAI in Nnef_TrafficInfluence_AppRelocationInfo after edge relocation,</w:delText>
        </w:r>
      </w:del>
      <w:r>
        <w:rPr>
          <w:lang w:val="en-IN"/>
        </w:rPr>
        <w:t xml:space="preserve"> if the SMF determines it</w:t>
      </w:r>
      <w:del w:id="26" w:author="Huawei1" w:date="2020-10-14T14:24:00Z">
        <w:r w:rsidDel="00282DE6">
          <w:rPr>
            <w:lang w:val="en-IN"/>
          </w:rPr>
          <w:delText>s</w:delText>
        </w:r>
      </w:del>
      <w:r>
        <w:rPr>
          <w:lang w:val="en-IN"/>
        </w:rPr>
        <w:t xml:space="preserve"> cannot serve the requested DNAI, it sends the requested DNAI to the AMF in </w:t>
      </w:r>
      <w:r w:rsidRPr="00A3396D">
        <w:rPr>
          <w:lang w:val="en-IN"/>
        </w:rPr>
        <w:t xml:space="preserve">e.g. </w:t>
      </w:r>
      <w:proofErr w:type="spellStart"/>
      <w:ins w:id="27" w:author="Huawei1" w:date="2020-10-14T14:19:00Z">
        <w:r w:rsidR="009F75FB" w:rsidRPr="00140E21">
          <w:rPr>
            <w:lang w:eastAsia="ko-KR"/>
          </w:rPr>
          <w:t>Nsmf_PDUSession_SMContextStatusNotify</w:t>
        </w:r>
      </w:ins>
      <w:proofErr w:type="spellEnd"/>
      <w:del w:id="28" w:author="Huawei1" w:date="2020-10-14T14:19:00Z">
        <w:r w:rsidDel="009F75FB">
          <w:rPr>
            <w:lang w:val="en-IN"/>
          </w:rPr>
          <w:delText>Nsmf_EventExposure service</w:delText>
        </w:r>
        <w:r w:rsidRPr="00A3396D" w:rsidDel="009F75FB">
          <w:rPr>
            <w:lang w:val="en-IN"/>
          </w:rPr>
          <w:delText xml:space="preserve"> (but the way to sen</w:delText>
        </w:r>
        <w:r w:rsidRPr="00EE30B5" w:rsidDel="009F75FB">
          <w:rPr>
            <w:lang w:val="en-IN"/>
          </w:rPr>
          <w:delText>d the DNAI information to the AMF</w:delText>
        </w:r>
        <w:r w:rsidRPr="00A3396D" w:rsidDel="009F75FB">
          <w:rPr>
            <w:lang w:val="en-IN"/>
          </w:rPr>
          <w:delText xml:space="preserve"> is FFS)</w:delText>
        </w:r>
      </w:del>
      <w:r>
        <w:rPr>
          <w:lang w:val="en-IN"/>
        </w:rPr>
        <w:t>. This option can be applied to existing PDU session.</w:t>
      </w:r>
    </w:p>
    <w:p w14:paraId="06DA1DA6" w14:textId="77777777" w:rsidR="008042B9" w:rsidRPr="00520DE9" w:rsidRDefault="008042B9" w:rsidP="008042B9">
      <w:pPr>
        <w:pStyle w:val="TH"/>
      </w:pPr>
      <w:r w:rsidRPr="00520DE9">
        <w:rPr>
          <w:noProof/>
        </w:rPr>
        <w:object w:dxaOrig="12900" w:dyaOrig="6075" w14:anchorId="774A0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218.4pt" o:ole="">
            <v:imagedata r:id="rId8" o:title=""/>
          </v:shape>
          <o:OLEObject Type="Embed" ProgID="VisioViewer.Viewer.1" ShapeID="_x0000_i1025" DrawAspect="Content" ObjectID="_1665082765" r:id="rId9"/>
        </w:object>
      </w:r>
    </w:p>
    <w:p w14:paraId="78B00DB7" w14:textId="77777777" w:rsidR="008042B9" w:rsidRPr="00520DE9" w:rsidRDefault="008042B9" w:rsidP="008042B9">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150B3053" w14:textId="77777777" w:rsidR="008042B9" w:rsidRDefault="008042B9" w:rsidP="008042B9">
      <w:pPr>
        <w:pStyle w:val="3"/>
      </w:pPr>
      <w:bookmarkStart w:id="29" w:name="_Toc43317513"/>
      <w:bookmarkStart w:id="30" w:name="_Toc43374985"/>
      <w:bookmarkStart w:id="31" w:name="_Toc43375446"/>
      <w:bookmarkStart w:id="32" w:name="_Toc43801970"/>
      <w:bookmarkStart w:id="33" w:name="_Toc43806236"/>
      <w:bookmarkStart w:id="34" w:name="_Toc43806543"/>
      <w:bookmarkStart w:id="35" w:name="_Toc50467003"/>
      <w:bookmarkStart w:id="36" w:name="_Toc50468347"/>
      <w:bookmarkStart w:id="37" w:name="_Toc50468617"/>
      <w:bookmarkStart w:id="38" w:name="_Toc50468888"/>
      <w:r w:rsidRPr="00520DE9">
        <w:lastRenderedPageBreak/>
        <w:t>6.50.</w:t>
      </w:r>
      <w:r w:rsidRPr="00520DE9">
        <w:rPr>
          <w:rFonts w:hint="eastAsia"/>
        </w:rPr>
        <w:t>2</w:t>
      </w:r>
      <w:r w:rsidRPr="00520DE9">
        <w:tab/>
        <w:t>Procedure</w:t>
      </w:r>
      <w:bookmarkEnd w:id="29"/>
      <w:bookmarkEnd w:id="30"/>
      <w:bookmarkEnd w:id="31"/>
      <w:bookmarkEnd w:id="32"/>
      <w:bookmarkEnd w:id="33"/>
      <w:bookmarkEnd w:id="34"/>
      <w:bookmarkEnd w:id="35"/>
      <w:bookmarkEnd w:id="36"/>
      <w:bookmarkEnd w:id="37"/>
      <w:bookmarkEnd w:id="38"/>
    </w:p>
    <w:p w14:paraId="6949A9F4" w14:textId="77777777" w:rsidR="008042B9" w:rsidRPr="00EE30B5" w:rsidRDefault="008042B9" w:rsidP="008042B9">
      <w:pPr>
        <w:pStyle w:val="4"/>
      </w:pPr>
      <w:r w:rsidRPr="00A3396D">
        <w:t>6.50.2.1</w:t>
      </w:r>
      <w:r w:rsidRPr="00A3396D">
        <w:tab/>
        <w:t>I-SMF insertion for existing PDU Session</w:t>
      </w:r>
    </w:p>
    <w:p w14:paraId="611445F4" w14:textId="0FD4691D" w:rsidR="0012457E" w:rsidRDefault="0012457E" w:rsidP="008042B9">
      <w:pPr>
        <w:pStyle w:val="TH"/>
        <w:rPr>
          <w:ins w:id="39" w:author="作者"/>
        </w:rPr>
      </w:pPr>
      <w:del w:id="40" w:author="作者">
        <w:r w:rsidRPr="00A3396D" w:rsidDel="0012457E">
          <w:object w:dxaOrig="20820" w:dyaOrig="12831" w14:anchorId="3B302675">
            <v:shape id="_x0000_i1026" type="#_x0000_t75" style="width:481.1pt;height:296.6pt" o:ole="">
              <v:imagedata r:id="rId10" o:title=""/>
            </v:shape>
            <o:OLEObject Type="Embed" ProgID="Visio.Drawing.15" ShapeID="_x0000_i1026" DrawAspect="Content" ObjectID="_1665082766" r:id="rId11"/>
          </w:object>
        </w:r>
      </w:del>
    </w:p>
    <w:p w14:paraId="7AAD96B3" w14:textId="2584C3FB" w:rsidR="004E685E" w:rsidRDefault="009F75FB" w:rsidP="008042B9">
      <w:pPr>
        <w:pStyle w:val="TH"/>
      </w:pPr>
      <w:ins w:id="41" w:author="作者">
        <w:r w:rsidRPr="00A3396D">
          <w:object w:dxaOrig="20805" w:dyaOrig="12826" w14:anchorId="7DFD2017">
            <v:shape id="_x0000_i1027" type="#_x0000_t75" style="width:480.65pt;height:296.1pt" o:ole="">
              <v:imagedata r:id="rId12" o:title=""/>
            </v:shape>
            <o:OLEObject Type="Embed" ProgID="Visio.Drawing.15" ShapeID="_x0000_i1027" DrawAspect="Content" ObjectID="_1665082767" r:id="rId13"/>
          </w:object>
        </w:r>
      </w:ins>
      <w:r w:rsidR="004E685E" w:rsidRPr="00A3396D">
        <w:fldChar w:fldCharType="begin"/>
      </w:r>
      <w:r w:rsidR="004E685E" w:rsidRPr="00A3396D">
        <w:fldChar w:fldCharType="end"/>
      </w:r>
    </w:p>
    <w:p w14:paraId="707B422B" w14:textId="77777777" w:rsidR="008042B9" w:rsidRPr="00520DE9" w:rsidRDefault="008042B9" w:rsidP="008042B9">
      <w:pPr>
        <w:pStyle w:val="TF"/>
      </w:pPr>
      <w:r w:rsidRPr="00520DE9">
        <w:t>Figure </w:t>
      </w:r>
      <w:r w:rsidRPr="00520DE9">
        <w:rPr>
          <w:rFonts w:hint="eastAsia"/>
        </w:rPr>
        <w:t>6.50.2</w:t>
      </w:r>
      <w:r>
        <w:t>.1</w:t>
      </w:r>
      <w:r w:rsidRPr="00520DE9">
        <w:t>-</w:t>
      </w:r>
      <w:r w:rsidRPr="00520DE9">
        <w:rPr>
          <w:lang w:val="en-US"/>
        </w:rPr>
        <w:t>1</w:t>
      </w:r>
      <w:r w:rsidRPr="00520DE9">
        <w:t xml:space="preserve">: Solution </w:t>
      </w:r>
      <w:r>
        <w:t>-</w:t>
      </w:r>
      <w:r w:rsidRPr="00520DE9">
        <w:rPr>
          <w:rFonts w:hint="eastAsia"/>
        </w:rPr>
        <w:t xml:space="preserve"> I-SMF</w:t>
      </w:r>
      <w:r w:rsidRPr="00A3396D">
        <w:t xml:space="preserve"> insertion for existing PDU Session</w:t>
      </w:r>
    </w:p>
    <w:p w14:paraId="43A65040" w14:textId="6BBD81D7" w:rsidR="004E685E" w:rsidRDefault="004E685E" w:rsidP="004E685E"/>
    <w:p w14:paraId="5E617EFD" w14:textId="77777777" w:rsidR="008042B9" w:rsidRDefault="008042B9" w:rsidP="008042B9">
      <w:pPr>
        <w:pStyle w:val="B1"/>
      </w:pPr>
      <w:r>
        <w:lastRenderedPageBreak/>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5D51A4A6" w14:textId="77777777" w:rsidR="008042B9" w:rsidRDefault="008042B9" w:rsidP="008042B9">
      <w:pPr>
        <w:pStyle w:val="B1"/>
      </w:pPr>
      <w:r>
        <w:t>2.</w:t>
      </w:r>
      <w:r>
        <w:tab/>
      </w:r>
      <w:proofErr w:type="gramStart"/>
      <w:r w:rsidRPr="00A3396D">
        <w:t>void</w:t>
      </w:r>
      <w:proofErr w:type="gramEnd"/>
    </w:p>
    <w:p w14:paraId="20264DFF" w14:textId="77777777" w:rsidR="004E685E" w:rsidRDefault="008042B9" w:rsidP="008042B9">
      <w:pPr>
        <w:pStyle w:val="B1"/>
        <w:rPr>
          <w:ins w:id="42" w:author="作者"/>
        </w:rPr>
      </w:pPr>
      <w:r>
        <w:t>3a.</w:t>
      </w:r>
      <w:r>
        <w:tab/>
        <w:t xml:space="preserve">The SM_PCF updates the SMF with corresponding new PCC rule(s) including the </w:t>
      </w:r>
      <w:del w:id="43" w:author="作者">
        <w:r w:rsidDel="00E9513A">
          <w:delText xml:space="preserve">target </w:delText>
        </w:r>
      </w:del>
      <w:r>
        <w:t xml:space="preserve">DNAI(s) for the PDU sessions by invoking </w:t>
      </w:r>
      <w:proofErr w:type="spellStart"/>
      <w:r>
        <w:t>Npcf_SMPolicyControl_UpdateNotify</w:t>
      </w:r>
      <w:proofErr w:type="spellEnd"/>
      <w:r>
        <w:t xml:space="preserve"> service operation. The service procedure is described in the step 5 in clause 4.3.6.2 of TS 23.502 [3].</w:t>
      </w:r>
      <w:ins w:id="44" w:author="作者">
        <w:r w:rsidR="004967CC">
          <w:t xml:space="preserve"> </w:t>
        </w:r>
      </w:ins>
    </w:p>
    <w:p w14:paraId="788AF35E" w14:textId="77777777" w:rsidR="004E685E" w:rsidRPr="004E685E" w:rsidRDefault="004E685E" w:rsidP="004E685E">
      <w:pPr>
        <w:pStyle w:val="B1"/>
        <w:ind w:firstLine="0"/>
        <w:rPr>
          <w:ins w:id="45" w:author="作者"/>
          <w:rFonts w:eastAsiaTheme="minorEastAsia"/>
          <w:lang w:eastAsia="zh-CN"/>
        </w:rPr>
      </w:pPr>
      <w:ins w:id="46" w:author="作者">
        <w:r>
          <w:rPr>
            <w:rFonts w:eastAsiaTheme="minorEastAsia" w:hint="eastAsia"/>
            <w:lang w:eastAsia="zh-CN"/>
          </w:rPr>
          <w:t>B</w:t>
        </w:r>
        <w:r>
          <w:rPr>
            <w:rFonts w:eastAsiaTheme="minorEastAsia"/>
            <w:lang w:eastAsia="zh-CN"/>
          </w:rPr>
          <w:t>ased on the received DNAI(s) information, the SMF may subscribe</w:t>
        </w:r>
        <w:r w:rsidRPr="004E685E">
          <w:rPr>
            <w:rFonts w:eastAsiaTheme="minorEastAsia"/>
            <w:lang w:eastAsia="zh-CN"/>
          </w:rPr>
          <w:t xml:space="preserve"> to the UE mobility event notification from the AMF (</w:t>
        </w:r>
        <w:r>
          <w:rPr>
            <w:rFonts w:eastAsiaTheme="minorEastAsia"/>
            <w:lang w:eastAsia="zh-CN"/>
          </w:rPr>
          <w:t xml:space="preserve">e.g. </w:t>
        </w:r>
        <w:r w:rsidRPr="004E685E">
          <w:rPr>
            <w:rFonts w:eastAsiaTheme="minorEastAsia"/>
            <w:lang w:eastAsia="zh-CN"/>
          </w:rPr>
          <w:t>UE moving into or out of Area of Interest)</w:t>
        </w:r>
        <w:r>
          <w:rPr>
            <w:rFonts w:eastAsiaTheme="minorEastAsia"/>
            <w:lang w:eastAsia="zh-CN"/>
          </w:rPr>
          <w:t>.</w:t>
        </w:r>
      </w:ins>
    </w:p>
    <w:p w14:paraId="05A76526" w14:textId="69B30AE5" w:rsidR="008042B9" w:rsidRDefault="004967CC" w:rsidP="004E685E">
      <w:pPr>
        <w:pStyle w:val="B1"/>
        <w:ind w:firstLine="0"/>
        <w:rPr>
          <w:ins w:id="47" w:author="作者"/>
        </w:rPr>
      </w:pPr>
      <w:ins w:id="48" w:author="作者">
        <w:r>
          <w:t xml:space="preserve">The SMF determines </w:t>
        </w:r>
        <w:r w:rsidR="00A64BAB">
          <w:t xml:space="preserve">the target </w:t>
        </w:r>
        <w:r>
          <w:t xml:space="preserve">DNAI(s) which are applicable to the current </w:t>
        </w:r>
        <w:r w:rsidR="00A64BAB">
          <w:t xml:space="preserve">UE </w:t>
        </w:r>
        <w:r>
          <w:t>location.</w:t>
        </w:r>
      </w:ins>
    </w:p>
    <w:p w14:paraId="0FFE5E7F" w14:textId="5194B20A" w:rsidR="0012457E" w:rsidRDefault="00973E85" w:rsidP="004E685E">
      <w:pPr>
        <w:pStyle w:val="B1"/>
        <w:ind w:firstLine="0"/>
      </w:pPr>
      <w:ins w:id="49" w:author="作者">
        <w:r>
          <w:t>T</w:t>
        </w:r>
        <w:r w:rsidR="0012457E">
          <w:t xml:space="preserve">he </w:t>
        </w:r>
        <w:r>
          <w:t>SMF</w:t>
        </w:r>
        <w:r w:rsidR="0012457E">
          <w:t xml:space="preserve"> </w:t>
        </w:r>
        <w:r>
          <w:t xml:space="preserve">may decide the target DNA(s) finally when the </w:t>
        </w:r>
        <w:r w:rsidR="006A5F26">
          <w:t>SMF</w:t>
        </w:r>
        <w:r>
          <w:t xml:space="preserve"> receives the </w:t>
        </w:r>
        <w:proofErr w:type="spellStart"/>
        <w:r>
          <w:t>Nsmf_TraficInfluence_AppRelocationInfo</w:t>
        </w:r>
        <w:proofErr w:type="spellEnd"/>
        <w:r>
          <w:t xml:space="preserve"> request if the AF acknowledge is expected.</w:t>
        </w:r>
      </w:ins>
    </w:p>
    <w:p w14:paraId="01E009FF" w14:textId="621AC9F7" w:rsidR="008042B9" w:rsidRDefault="008042B9" w:rsidP="008042B9">
      <w:pPr>
        <w:pStyle w:val="B1"/>
      </w:pPr>
      <w:r>
        <w:t>3b.</w:t>
      </w:r>
      <w:r>
        <w:tab/>
      </w:r>
      <w:ins w:id="50" w:author="作者">
        <w:r w:rsidR="00973E85">
          <w:t>void.</w:t>
        </w:r>
      </w:ins>
      <w:del w:id="51" w:author="作者">
        <w:r w:rsidRPr="00A3396D" w:rsidDel="00973E85">
          <w:delText>Either immediately or a</w:delText>
        </w:r>
        <w:r w:rsidDel="00973E85">
          <w:delText xml:space="preserve">fter application relocation, the AF may send Nnef_TraficInfluence_AppRelocationInfo including </w:delText>
        </w:r>
        <w:r w:rsidRPr="00A3396D" w:rsidDel="00973E85">
          <w:delText xml:space="preserve">N6 traffic routing details corresponding to </w:delText>
        </w:r>
        <w:r w:rsidDel="00973E85">
          <w:delText>the target DNAI(s) to the SMF.</w:delText>
        </w:r>
      </w:del>
    </w:p>
    <w:p w14:paraId="0AEC2F0B" w14:textId="2755A3B1" w:rsidR="008042B9" w:rsidRDefault="008042B9" w:rsidP="008042B9">
      <w:pPr>
        <w:pStyle w:val="B1"/>
        <w:rPr>
          <w:ins w:id="52" w:author="作者"/>
        </w:rPr>
      </w:pPr>
      <w:r>
        <w:t>3c.</w:t>
      </w:r>
      <w:r>
        <w:tab/>
      </w:r>
      <w:del w:id="53" w:author="作者">
        <w:r w:rsidRPr="00A3396D" w:rsidDel="004E685E">
          <w:rPr>
            <w:lang w:eastAsia="zh-CN"/>
          </w:rPr>
          <w:delText xml:space="preserve">When there is existing associated PDU session, </w:delText>
        </w:r>
        <w:r w:rsidRPr="00A3396D" w:rsidDel="004E685E">
          <w:delText>t</w:delText>
        </w:r>
      </w:del>
      <w:ins w:id="54" w:author="作者">
        <w:r w:rsidR="004E685E">
          <w:rPr>
            <w:lang w:eastAsia="zh-CN"/>
          </w:rPr>
          <w:t>T</w:t>
        </w:r>
      </w:ins>
      <w:r>
        <w:t xml:space="preserve">he SMF invokes a </w:t>
      </w:r>
      <w:proofErr w:type="spellStart"/>
      <w:ins w:id="55" w:author="Huawei1" w:date="2020-10-14T14:21:00Z">
        <w:r w:rsidR="009F75FB" w:rsidRPr="00140E21">
          <w:rPr>
            <w:lang w:eastAsia="ko-KR"/>
          </w:rPr>
          <w:t>Nsmf_PDUSession_</w:t>
        </w:r>
        <w:proofErr w:type="gramStart"/>
        <w:r w:rsidR="009F75FB" w:rsidRPr="00140E21">
          <w:rPr>
            <w:lang w:eastAsia="ko-KR"/>
          </w:rPr>
          <w:t>SMContextStatusNotify</w:t>
        </w:r>
        <w:proofErr w:type="spellEnd"/>
        <w:r w:rsidR="009F75FB">
          <w:rPr>
            <w:lang w:eastAsia="ko-KR"/>
          </w:rPr>
          <w:t>(</w:t>
        </w:r>
        <w:proofErr w:type="gramEnd"/>
        <w:r w:rsidR="009F75FB">
          <w:rPr>
            <w:lang w:eastAsia="ko-KR"/>
          </w:rPr>
          <w:t>target DNAI(s) for existing PDU session)</w:t>
        </w:r>
      </w:ins>
      <w:del w:id="56" w:author="Huawei1" w:date="2020-10-14T14:21:00Z">
        <w:r w:rsidDel="009F75FB">
          <w:delText>Nsmf_EventExposure</w:delText>
        </w:r>
      </w:del>
      <w:r>
        <w:t xml:space="preserve"> service operation if it </w:t>
      </w:r>
      <w:r w:rsidRPr="00A3396D">
        <w:t xml:space="preserve">(or the associated old I-SMF) </w:t>
      </w:r>
      <w:proofErr w:type="spellStart"/>
      <w:r>
        <w:t>can not</w:t>
      </w:r>
      <w:proofErr w:type="spellEnd"/>
      <w:r>
        <w:t xml:space="preserve"> serve the target DNAI(s), and the content of the message includes the target DNAI</w:t>
      </w:r>
      <w:r w:rsidRPr="00A3396D">
        <w:t>(s)</w:t>
      </w:r>
      <w:r>
        <w:t>, the PDU Session ID. This message triggers the AMF to select a suitable I-SMF for the PDU Session.</w:t>
      </w:r>
    </w:p>
    <w:p w14:paraId="21D55D57" w14:textId="1765AD7C" w:rsidR="008042B9" w:rsidRDefault="00984955" w:rsidP="008042B9">
      <w:pPr>
        <w:pStyle w:val="B1"/>
      </w:pPr>
      <w:r>
        <w:tab/>
      </w:r>
      <w:r w:rsidR="008042B9">
        <w:t xml:space="preserve">If there is an I-SMF serving the PDU session, </w:t>
      </w:r>
      <w:ins w:id="57" w:author="Huawei1" w:date="2020-10-14T14:22:00Z">
        <w:r w:rsidR="009F75FB">
          <w:t xml:space="preserve">the SMF invokes </w:t>
        </w:r>
        <w:proofErr w:type="spellStart"/>
        <w:r w:rsidR="009F75FB" w:rsidRPr="00140E21">
          <w:rPr>
            <w:lang w:eastAsia="ko-KR"/>
          </w:rPr>
          <w:t>Nsmf_PDUSession_StatusNotify</w:t>
        </w:r>
        <w:proofErr w:type="spellEnd"/>
        <w:r w:rsidR="009F75FB">
          <w:t xml:space="preserve"> and then the I-SMF invokes </w:t>
        </w:r>
        <w:proofErr w:type="spellStart"/>
        <w:r w:rsidR="009F75FB" w:rsidRPr="00140E21">
          <w:rPr>
            <w:lang w:eastAsia="ko-KR"/>
          </w:rPr>
          <w:t>Nsmf_PDUSession_</w:t>
        </w:r>
        <w:r w:rsidR="009F75FB">
          <w:rPr>
            <w:lang w:eastAsia="ko-KR"/>
          </w:rPr>
          <w:t>SMContext</w:t>
        </w:r>
        <w:r w:rsidR="009F75FB" w:rsidRPr="00140E21">
          <w:rPr>
            <w:lang w:eastAsia="ko-KR"/>
          </w:rPr>
          <w:t>StatusNotify</w:t>
        </w:r>
        <w:proofErr w:type="spellEnd"/>
        <w:r w:rsidR="009F75FB">
          <w:t xml:space="preserve"> message to send </w:t>
        </w:r>
        <w:r w:rsidR="009F75FB" w:rsidRPr="008512F2">
          <w:rPr>
            <w:rFonts w:hint="eastAsia"/>
          </w:rPr>
          <w:t>t</w:t>
        </w:r>
        <w:r w:rsidR="009F75FB" w:rsidRPr="008512F2">
          <w:t xml:space="preserve">he </w:t>
        </w:r>
        <w:r w:rsidR="009F75FB">
          <w:t>target DNAI(s) for existing PDU sessio</w:t>
        </w:r>
        <w:r w:rsidR="009F75FB">
          <w:rPr>
            <w:lang w:eastAsia="ko-KR"/>
          </w:rPr>
          <w:t>n</w:t>
        </w:r>
        <w:r w:rsidR="009F75FB">
          <w:t xml:space="preserve"> to AMF.</w:t>
        </w:r>
      </w:ins>
      <w:del w:id="58" w:author="Huawei1" w:date="2020-10-14T14:22:00Z">
        <w:r w:rsidR="008042B9" w:rsidDel="009F75FB">
          <w:delText>the target DNAI</w:delText>
        </w:r>
        <w:r w:rsidR="008042B9" w:rsidRPr="00A3396D" w:rsidDel="009F75FB">
          <w:delText>(s), and the PDU Session ID</w:delText>
        </w:r>
        <w:r w:rsidR="008042B9" w:rsidDel="009F75FB">
          <w:delText xml:space="preserve"> need to be sent via the I-SMF</w:delText>
        </w:r>
      </w:del>
      <w:r w:rsidR="008042B9">
        <w:t>.</w:t>
      </w:r>
    </w:p>
    <w:p w14:paraId="116AA0C0" w14:textId="5416277B" w:rsidR="008042B9" w:rsidRDefault="008042B9" w:rsidP="008042B9">
      <w:pPr>
        <w:pStyle w:val="B1"/>
        <w:rPr>
          <w:lang w:eastAsia="zh-CN"/>
        </w:rPr>
      </w:pPr>
      <w:r>
        <w:rPr>
          <w:lang w:eastAsia="zh-CN"/>
        </w:rPr>
        <w:t>4.</w:t>
      </w:r>
      <w:r>
        <w:rPr>
          <w:lang w:eastAsia="zh-CN"/>
        </w:rPr>
        <w:tab/>
      </w:r>
      <w:del w:id="59" w:author="作者">
        <w:r w:rsidDel="00B13C50">
          <w:rPr>
            <w:lang w:eastAsia="zh-CN"/>
          </w:rPr>
          <w:delText>When there is existing associated PDU session t</w:delText>
        </w:r>
      </w:del>
      <w:ins w:id="60" w:author="作者">
        <w:r w:rsidR="00B13C50">
          <w:rPr>
            <w:lang w:eastAsia="zh-CN"/>
          </w:rPr>
          <w:t>T</w:t>
        </w:r>
      </w:ins>
      <w:r>
        <w:rPr>
          <w:lang w:eastAsia="zh-CN"/>
        </w:rPr>
        <w:t xml:space="preserve">he AMF may select a new I-SMF which can serve the target DNAI for the </w:t>
      </w:r>
      <w:ins w:id="61" w:author="Huawei1" w:date="2020-10-14T14:22:00Z">
        <w:r w:rsidR="009F75FB">
          <w:rPr>
            <w:lang w:eastAsia="zh-CN"/>
          </w:rPr>
          <w:t xml:space="preserve">existing </w:t>
        </w:r>
      </w:ins>
      <w:r>
        <w:rPr>
          <w:lang w:eastAsia="zh-CN"/>
        </w:rPr>
        <w:t>PDU Session.</w:t>
      </w:r>
    </w:p>
    <w:p w14:paraId="42A59B49" w14:textId="77777777" w:rsidR="00984955" w:rsidRDefault="008042B9" w:rsidP="008042B9">
      <w:pPr>
        <w:pStyle w:val="B1"/>
        <w:rPr>
          <w:lang w:eastAsia="zh-CN"/>
        </w:rPr>
      </w:pPr>
      <w:r>
        <w:rPr>
          <w:lang w:eastAsia="zh-CN"/>
        </w:rPr>
        <w:tab/>
        <w:t>If the AMF doesn't have the knowledge which DNAIs the I-SMF/SMF can serve the target DNAI based on local configuration, it invokes the NF discovery request with NRF which provides the list of SMFs supporting the requested DNAI(s).</w:t>
      </w:r>
    </w:p>
    <w:p w14:paraId="6643242F" w14:textId="77777777" w:rsidR="008042B9" w:rsidRDefault="008042B9" w:rsidP="008042B9">
      <w:pPr>
        <w:pStyle w:val="B1"/>
      </w:pPr>
      <w:r w:rsidRPr="00A3396D">
        <w:tab/>
        <w:t>If the AMF receives more than one requested DNAI(s), the AMF selects a new I-SMF which can serve all the DNAI(s) associated with this PDU Session. If the AMF can’t find such I-SMF, the AMF determines to select an I-SMF which serves the target DNAI(s) per operator’s policy.</w:t>
      </w:r>
    </w:p>
    <w:p w14:paraId="38D00D5F" w14:textId="77777777" w:rsidR="008042B9" w:rsidRDefault="008042B9" w:rsidP="008042B9">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209DB760" w14:textId="77777777" w:rsidR="008042B9" w:rsidRDefault="008042B9" w:rsidP="008042B9">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5D90AAC0" w14:textId="77777777" w:rsidR="008042B9" w:rsidRDefault="008042B9" w:rsidP="008042B9">
      <w:pPr>
        <w:pStyle w:val="B1"/>
        <w:rPr>
          <w:lang w:eastAsia="zh-CN"/>
        </w:rPr>
      </w:pPr>
      <w:r>
        <w:rPr>
          <w:lang w:eastAsia="zh-CN"/>
        </w:rPr>
        <w:t>7.</w:t>
      </w:r>
      <w:r>
        <w:rPr>
          <w:lang w:eastAsia="zh-CN"/>
        </w:rPr>
        <w:tab/>
        <w:t>The new I-SMF selects a new I-UPF based on the received SM context, e.g. target DNAI, S-NSSAI, and UE location information.</w:t>
      </w:r>
    </w:p>
    <w:p w14:paraId="11F36F87" w14:textId="77777777" w:rsidR="008042B9" w:rsidRDefault="008042B9" w:rsidP="008042B9">
      <w:pPr>
        <w:pStyle w:val="B1"/>
        <w:rPr>
          <w:lang w:eastAsia="zh-CN"/>
        </w:rPr>
      </w:pPr>
      <w:r>
        <w:rPr>
          <w:lang w:eastAsia="zh-CN"/>
        </w:rPr>
        <w:t>8.</w:t>
      </w:r>
      <w:r>
        <w:rPr>
          <w:lang w:eastAsia="zh-CN"/>
        </w:rPr>
        <w:tab/>
        <w:t>The new I-SMF initiates a N4 Session Establishment to the new I-UPF.</w:t>
      </w:r>
    </w:p>
    <w:p w14:paraId="430A5779" w14:textId="77777777" w:rsidR="008042B9" w:rsidRDefault="008042B9" w:rsidP="008042B9">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7ECA9718" w14:textId="77777777" w:rsidR="008042B9" w:rsidRDefault="008042B9" w:rsidP="008042B9">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3D136144" w14:textId="77777777" w:rsidR="008042B9" w:rsidRDefault="008042B9" w:rsidP="008042B9">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2B8736C3" w14:textId="77777777" w:rsidR="008042B9" w:rsidRDefault="008042B9" w:rsidP="008042B9">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7D4C8E22" w14:textId="77777777" w:rsidR="008042B9" w:rsidRDefault="008042B9" w:rsidP="008042B9">
      <w:pPr>
        <w:pStyle w:val="B1"/>
        <w:rPr>
          <w:lang w:eastAsia="zh-CN"/>
        </w:rPr>
      </w:pPr>
      <w:r>
        <w:rPr>
          <w:lang w:eastAsia="zh-CN"/>
        </w:rPr>
        <w:lastRenderedPageBreak/>
        <w:t>13.</w:t>
      </w:r>
      <w:r>
        <w:rPr>
          <w:lang w:eastAsia="zh-CN"/>
        </w:rPr>
        <w:tab/>
        <w:t>Add a PDU Session Anchor and Branching Point or UL CL controlled by I-SMF. The same procedure is performed as described in clause 4.23.9.1-1 starting from step 3 in TS 23.502 [3].</w:t>
      </w:r>
    </w:p>
    <w:p w14:paraId="7CF5B080" w14:textId="77777777" w:rsidR="008042B9" w:rsidRDefault="008042B9" w:rsidP="008042B9">
      <w:pPr>
        <w:pStyle w:val="B1"/>
        <w:rPr>
          <w:ins w:id="62" w:author="作者"/>
          <w:lang w:eastAsia="zh-CN"/>
        </w:rPr>
      </w:pPr>
      <w:r>
        <w:rPr>
          <w:lang w:eastAsia="zh-CN"/>
        </w:rPr>
        <w:t>Steps 6 to 13 are per R16 specifications; Other ETSUN related procedures are not modified</w:t>
      </w:r>
      <w:ins w:id="63" w:author="作者">
        <w:r w:rsidR="00984955">
          <w:rPr>
            <w:lang w:eastAsia="zh-CN"/>
          </w:rPr>
          <w:t>.</w:t>
        </w:r>
      </w:ins>
    </w:p>
    <w:p w14:paraId="78810BF8" w14:textId="6C801653" w:rsidR="00984955" w:rsidRPr="00725879" w:rsidRDefault="00984955" w:rsidP="00725879">
      <w:pPr>
        <w:ind w:left="284"/>
        <w:rPr>
          <w:ins w:id="64" w:author="作者"/>
          <w:lang w:val="en-IN"/>
        </w:rPr>
      </w:pPr>
      <w:ins w:id="65" w:author="作者">
        <w:r w:rsidRPr="00725879">
          <w:rPr>
            <w:lang w:val="en-IN"/>
          </w:rPr>
          <w:t>The SMF removes the target DNAI(s) from the AMF when the SMF determines that there is no applicable DNAI(s) for the current UE location</w:t>
        </w:r>
        <w:r>
          <w:rPr>
            <w:lang w:val="en-IN"/>
          </w:rPr>
          <w:t xml:space="preserve"> by invoking the </w:t>
        </w:r>
      </w:ins>
      <w:proofErr w:type="spellStart"/>
      <w:ins w:id="66" w:author="Huawei1" w:date="2020-10-14T14:23:00Z">
        <w:r w:rsidR="009F75FB" w:rsidRPr="00140E21">
          <w:rPr>
            <w:lang w:eastAsia="ko-KR"/>
          </w:rPr>
          <w:t>Nsmf_PDUSession_StatusNotify</w:t>
        </w:r>
      </w:ins>
      <w:proofErr w:type="spellEnd"/>
      <w:ins w:id="67" w:author="作者">
        <w:r>
          <w:t xml:space="preserve"> service operation. The AMF</w:t>
        </w:r>
        <w:r w:rsidRPr="00984955">
          <w:rPr>
            <w:rFonts w:eastAsia="宋体"/>
            <w:lang w:eastAsia="zh-CN"/>
          </w:rPr>
          <w:t xml:space="preserve"> remove the I-SMF </w:t>
        </w:r>
        <w:r>
          <w:rPr>
            <w:rFonts w:eastAsia="宋体"/>
            <w:lang w:eastAsia="zh-CN"/>
          </w:rPr>
          <w:t xml:space="preserve">according to the </w:t>
        </w:r>
        <w:r>
          <w:rPr>
            <w:lang w:eastAsia="zh-CN"/>
          </w:rPr>
          <w:t>ETSUN related procedures</w:t>
        </w:r>
        <w:r w:rsidRPr="00984955">
          <w:rPr>
            <w:rFonts w:eastAsia="宋体"/>
            <w:lang w:eastAsia="zh-CN"/>
          </w:rPr>
          <w:t>.</w:t>
        </w:r>
      </w:ins>
    </w:p>
    <w:p w14:paraId="09B51179" w14:textId="77777777" w:rsidR="008042B9" w:rsidRPr="00520DE9" w:rsidRDefault="008042B9" w:rsidP="008042B9">
      <w:pPr>
        <w:pStyle w:val="3"/>
      </w:pPr>
      <w:bookmarkStart w:id="68" w:name="_Toc43317514"/>
      <w:bookmarkStart w:id="69" w:name="_Toc43374986"/>
      <w:bookmarkStart w:id="70" w:name="_Toc43375447"/>
      <w:bookmarkStart w:id="71" w:name="_Toc43801971"/>
      <w:bookmarkStart w:id="72" w:name="_Toc43806237"/>
      <w:bookmarkStart w:id="73" w:name="_Toc43806544"/>
      <w:bookmarkStart w:id="74" w:name="_Toc50467004"/>
      <w:bookmarkStart w:id="75" w:name="_Toc50468348"/>
      <w:bookmarkStart w:id="76" w:name="_Toc50468618"/>
      <w:bookmarkStart w:id="77" w:name="_Toc50468889"/>
      <w:r w:rsidRPr="00520DE9">
        <w:t>6.50.</w:t>
      </w:r>
      <w:r w:rsidRPr="00520DE9">
        <w:rPr>
          <w:rFonts w:hint="eastAsia"/>
        </w:rPr>
        <w:t>3</w:t>
      </w:r>
      <w:r w:rsidRPr="00520DE9">
        <w:tab/>
      </w:r>
      <w:bookmarkEnd w:id="68"/>
      <w:r w:rsidRPr="00520DE9">
        <w:t>Impacts on services, entities and interfaces</w:t>
      </w:r>
      <w:bookmarkEnd w:id="69"/>
      <w:bookmarkEnd w:id="70"/>
      <w:bookmarkEnd w:id="71"/>
      <w:bookmarkEnd w:id="72"/>
      <w:bookmarkEnd w:id="73"/>
      <w:bookmarkEnd w:id="74"/>
      <w:bookmarkEnd w:id="75"/>
      <w:bookmarkEnd w:id="76"/>
      <w:bookmarkEnd w:id="77"/>
    </w:p>
    <w:p w14:paraId="026C037C" w14:textId="77777777" w:rsidR="008042B9" w:rsidRPr="00520DE9" w:rsidRDefault="008042B9" w:rsidP="008042B9">
      <w:r w:rsidRPr="00520DE9">
        <w:t>AMF:</w:t>
      </w:r>
    </w:p>
    <w:p w14:paraId="04CE6C30" w14:textId="132D8521" w:rsidR="008042B9" w:rsidRPr="00520DE9" w:rsidRDefault="008042B9" w:rsidP="008042B9">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78" w:author="作者">
        <w:r w:rsidRPr="00520DE9" w:rsidDel="00C84B8E">
          <w:rPr>
            <w:rFonts w:eastAsia="宋体" w:hint="eastAsia"/>
            <w:lang w:eastAsia="zh-CN"/>
          </w:rPr>
          <w:delText xml:space="preserve"> </w:delText>
        </w:r>
      </w:del>
      <w:r w:rsidRPr="00520DE9">
        <w:rPr>
          <w:rFonts w:eastAsia="宋体" w:hint="eastAsia"/>
          <w:lang w:eastAsia="zh-CN"/>
        </w:rPr>
        <w:t>SMF</w:t>
      </w:r>
      <w:r w:rsidRPr="00520DE9">
        <w:rPr>
          <w:rFonts w:eastAsia="宋体"/>
          <w:lang w:eastAsia="zh-CN"/>
        </w:rPr>
        <w:t>.</w:t>
      </w:r>
    </w:p>
    <w:p w14:paraId="7E19337F" w14:textId="77777777" w:rsidR="00C84B8E" w:rsidRPr="00520DE9" w:rsidRDefault="008042B9" w:rsidP="008042B9">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r>
      <w:r>
        <w:rPr>
          <w:rFonts w:eastAsia="宋体"/>
          <w:lang w:eastAsia="zh-CN"/>
        </w:rPr>
        <w:t>S</w:t>
      </w:r>
      <w:r w:rsidRPr="00520DE9">
        <w:rPr>
          <w:rFonts w:eastAsia="宋体"/>
          <w:lang w:eastAsia="zh-CN"/>
        </w:rPr>
        <w:t>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27D9799A" w14:textId="77777777" w:rsidR="008042B9" w:rsidRPr="00520DE9" w:rsidRDefault="008042B9" w:rsidP="008042B9">
      <w:r w:rsidRPr="00520DE9">
        <w:rPr>
          <w:rFonts w:hint="eastAsia"/>
        </w:rPr>
        <w:t>SMF:</w:t>
      </w:r>
    </w:p>
    <w:p w14:paraId="5D1AD7D8" w14:textId="77777777" w:rsidR="008042B9" w:rsidRDefault="008042B9" w:rsidP="008042B9">
      <w:pPr>
        <w:pStyle w:val="B1"/>
      </w:pPr>
      <w:r>
        <w:t>1.</w:t>
      </w:r>
      <w:r>
        <w:tab/>
        <w:t>Sends target DNAI(s) to AMF and triggers it to select an I-SMF can serve the target DNAI.</w:t>
      </w:r>
    </w:p>
    <w:p w14:paraId="69D75D92" w14:textId="77777777" w:rsidR="008042B9" w:rsidRDefault="008042B9" w:rsidP="008042B9">
      <w:pPr>
        <w:pStyle w:val="B1"/>
      </w:pPr>
      <w:r>
        <w:t>2.</w:t>
      </w:r>
      <w:r>
        <w:tab/>
        <w:t>Register the supported DNAI list in NRF.</w:t>
      </w:r>
    </w:p>
    <w:p w14:paraId="062D9DA8" w14:textId="77777777" w:rsidR="008042B9" w:rsidRPr="00520DE9" w:rsidRDefault="008042B9" w:rsidP="008042B9">
      <w:r w:rsidRPr="00520DE9">
        <w:rPr>
          <w:rFonts w:hint="eastAsia"/>
        </w:rPr>
        <w:t>NRF:</w:t>
      </w:r>
    </w:p>
    <w:p w14:paraId="1F05F3ED" w14:textId="77777777" w:rsidR="008042B9" w:rsidRDefault="008042B9" w:rsidP="008042B9">
      <w:pPr>
        <w:pStyle w:val="B1"/>
        <w:rPr>
          <w:rFonts w:eastAsia="宋体"/>
          <w:lang w:eastAsia="zh-CN"/>
        </w:rPr>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6B7FEC" w14:textId="77777777" w:rsidR="000F3A85" w:rsidRPr="008042B9" w:rsidRDefault="000F3A85" w:rsidP="00B77B27">
      <w:pPr>
        <w:ind w:left="568" w:hanging="284"/>
        <w:rPr>
          <w:rFonts w:eastAsia="MS Mincho"/>
          <w:color w:val="auto"/>
        </w:rPr>
      </w:pP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9" w:name="_GoBack"/>
      <w:bookmarkEnd w:id="79"/>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8B2BF" w14:textId="77777777" w:rsidR="006A27A2" w:rsidRDefault="006A27A2">
      <w:r>
        <w:separator/>
      </w:r>
    </w:p>
    <w:p w14:paraId="016E00D6" w14:textId="77777777" w:rsidR="006A27A2" w:rsidRDefault="006A27A2"/>
  </w:endnote>
  <w:endnote w:type="continuationSeparator" w:id="0">
    <w:p w14:paraId="77562B99" w14:textId="77777777" w:rsidR="006A27A2" w:rsidRDefault="006A27A2">
      <w:r>
        <w:continuationSeparator/>
      </w:r>
    </w:p>
    <w:p w14:paraId="3FD37A34" w14:textId="77777777" w:rsidR="006A27A2" w:rsidRDefault="006A2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2A55" w14:textId="77777777" w:rsidR="0097780A" w:rsidRDefault="0097780A">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97780A" w:rsidRDefault="009778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97780A" w:rsidRDefault="009778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DFB67" w14:textId="77777777" w:rsidR="006A27A2" w:rsidRDefault="006A27A2">
      <w:r>
        <w:separator/>
      </w:r>
    </w:p>
    <w:p w14:paraId="75F25E07" w14:textId="77777777" w:rsidR="006A27A2" w:rsidRDefault="006A27A2"/>
  </w:footnote>
  <w:footnote w:type="continuationSeparator" w:id="0">
    <w:p w14:paraId="32F6ECF7" w14:textId="77777777" w:rsidR="006A27A2" w:rsidRDefault="006A27A2">
      <w:r>
        <w:continuationSeparator/>
      </w:r>
    </w:p>
    <w:p w14:paraId="45ED7DFF" w14:textId="77777777" w:rsidR="006A27A2" w:rsidRDefault="006A27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23BF6" w14:textId="77777777" w:rsidR="0097780A" w:rsidRDefault="0097780A"/>
  <w:p w14:paraId="4D031246" w14:textId="77777777" w:rsidR="0097780A" w:rsidRDefault="009778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3A693" w14:textId="77777777" w:rsidR="0097780A" w:rsidRDefault="0097780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97780A" w:rsidRDefault="0097780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2853">
      <w:rPr>
        <w:rFonts w:ascii="Arial" w:hAnsi="Arial" w:cs="Arial"/>
        <w:b/>
        <w:bCs/>
        <w:noProof/>
        <w:sz w:val="18"/>
      </w:rPr>
      <w:t>5</w:t>
    </w:r>
    <w:r>
      <w:rPr>
        <w:rFonts w:ascii="Arial" w:hAnsi="Arial" w:cs="Arial"/>
        <w:b/>
        <w:bCs/>
        <w:sz w:val="18"/>
      </w:rPr>
      <w:fldChar w:fldCharType="end"/>
    </w:r>
  </w:p>
  <w:p w14:paraId="3A460AD1" w14:textId="77777777" w:rsidR="0097780A" w:rsidRDefault="009778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5F32F3"/>
    <w:multiLevelType w:val="hybridMultilevel"/>
    <w:tmpl w:val="39E448FE"/>
    <w:lvl w:ilvl="0" w:tplc="D14E434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A17"/>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40B0"/>
    <w:rsid w:val="0015595A"/>
    <w:rsid w:val="0015605A"/>
    <w:rsid w:val="00156735"/>
    <w:rsid w:val="00157518"/>
    <w:rsid w:val="001618FD"/>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2DE6"/>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4F2"/>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0D7B"/>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2028F"/>
    <w:rsid w:val="0042031C"/>
    <w:rsid w:val="00420A1C"/>
    <w:rsid w:val="00420D34"/>
    <w:rsid w:val="00421682"/>
    <w:rsid w:val="00422441"/>
    <w:rsid w:val="00423810"/>
    <w:rsid w:val="00424EB2"/>
    <w:rsid w:val="00425A48"/>
    <w:rsid w:val="0042721B"/>
    <w:rsid w:val="00431D87"/>
    <w:rsid w:val="00432831"/>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4199"/>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853"/>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562"/>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27A2"/>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0F5"/>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08E4"/>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6FCB"/>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08A7"/>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5FB"/>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6DAF"/>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8C4"/>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5411"/>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28AD"/>
    <w:rsid w:val="00DB3099"/>
    <w:rsid w:val="00DB5045"/>
    <w:rsid w:val="00DC1C17"/>
    <w:rsid w:val="00DC2587"/>
    <w:rsid w:val="00DC271A"/>
    <w:rsid w:val="00DC2CE6"/>
    <w:rsid w:val="00DC2E0D"/>
    <w:rsid w:val="00DC34F3"/>
    <w:rsid w:val="00DC4FC0"/>
    <w:rsid w:val="00DC504D"/>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4BD6"/>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Mincho"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af0">
    <w:name w:val="List Paragraph"/>
    <w:basedOn w:val="a"/>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675BD-3CEB-4A3C-93F3-005EE3D9F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1198</Words>
  <Characters>6835</Characters>
  <Application>Microsoft Office Word</Application>
  <DocSecurity>0</DocSecurity>
  <Lines>56</Lines>
  <Paragraphs>16</Paragraphs>
  <ScaleCrop>false</ScaleCrop>
  <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huawei012</cp:lastModifiedBy>
  <cp:revision>4</cp:revision>
  <dcterms:created xsi:type="dcterms:W3CDTF">2020-10-14T09:22:00Z</dcterms:created>
  <dcterms:modified xsi:type="dcterms:W3CDTF">2020-10-24T14:13:00Z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(2)mUr34CI/GdO6rEx1Z/hMa/A251xTLJ/sW0iSsYmAUYATTduo9r0/cfRkS4j7cOZcrfpm7/DG
v2/rc5Ze03Yd7AV45fpBIryNkGMlvhDzAmp45fvWwZ/odc6lFHEjAGl33uTwmXfmvUSpHxDg
zO5pVE5E5VSn5Id76VTeAPJ7sI6zn2KcjRODVo/MODjH0GqDq/f7h4fI9w0rPm6FFn1mOcKv
PFnNK3KDOw9bBczeU/</vt:lpwstr>
  </property>
  <property fmtid="{D5CDD505-2E9C-101B-9397-08002B2CF9AE}" pid="3" name="_2015_ms_pID_7253431">
    <vt:lpwstr>c3n0UBTI4/htVNjBNlbFZuKp+8uIJ9JRsyNrMCPQP7UYMgwrtuL0ev
QckIMryPujTnrDSxxL1FZh+u0PiZ9eD9F4QfzNKXy296EWNdLDQJcZhYdkE3euGiV2RlqUOJ
eD/7S6uYOQmBRfdQVfYG7s5cwKVtFGZTwC0Oxvf1r3NP2glgSLRgzkm++CU2ixTMLCqQa6To
YkkSz10UGPNuGH+C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1603547365</vt:lpwstr>
  </property>
</Properties>
</file>